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F7E5848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A5D6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4613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</w:t>
      </w:r>
      <w:ins w:id="3" w:author="samsung-3" w:date="2019-08-28T02:33:00Z">
        <w:r w:rsidR="00AB6BB8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9998</w:t>
        </w:r>
      </w:ins>
      <w:bookmarkStart w:id="4" w:name="_GoBack"/>
      <w:bookmarkEnd w:id="4"/>
      <w:del w:id="5" w:author="samsung-3" w:date="2019-08-25T17:24:00Z">
        <w:r w:rsidR="000A5D6E" w:rsidDel="00684A1C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8986</w:delText>
        </w:r>
      </w:del>
    </w:p>
    <w:bookmarkEnd w:id="0"/>
    <w:bookmarkEnd w:id="1"/>
    <w:p w14:paraId="3535F51E" w14:textId="6745DDB2" w:rsidR="00B2596F" w:rsidRDefault="000A5D6E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Ljubljana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SI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26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30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Aug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7B3DB87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14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A86C099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C4BBE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BS performance with HST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23C4B05" w14:textId="365C25F1" w:rsidR="00E32763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</w:t>
      </w:r>
      <w:r w:rsidR="000A5D6E">
        <w:rPr>
          <w:rFonts w:hint="eastAsia"/>
          <w:lang w:eastAsia="zh-CN"/>
        </w:rPr>
        <w:t>1</w:t>
      </w:r>
      <w:r w:rsidR="00FD6B5F">
        <w:rPr>
          <w:rFonts w:hint="eastAsia"/>
          <w:lang w:eastAsia="zh-CN"/>
        </w:rPr>
        <w:t xml:space="preserve"> meeting</w:t>
      </w:r>
      <w:r w:rsidR="00385723">
        <w:rPr>
          <w:lang w:eastAsia="zh-CN"/>
        </w:rPr>
        <w:t xml:space="preserve">, </w:t>
      </w:r>
      <w:r w:rsidR="002C6291">
        <w:rPr>
          <w:lang w:eastAsia="zh-CN"/>
        </w:rPr>
        <w:t xml:space="preserve">the general </w:t>
      </w:r>
      <w:r>
        <w:rPr>
          <w:lang w:eastAsia="zh-CN"/>
        </w:rPr>
        <w:t>issues about BS demodulation scenarios and requirements</w:t>
      </w:r>
      <w:r>
        <w:rPr>
          <w:rFonts w:hint="eastAsia"/>
          <w:lang w:eastAsia="zh-CN"/>
        </w:rPr>
        <w:t xml:space="preserve"> for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LTE Rel</w:t>
      </w:r>
      <w:r>
        <w:rPr>
          <w:rFonts w:hint="eastAsia"/>
          <w:lang w:eastAsia="zh-CN"/>
        </w:rPr>
        <w:t>-16</w:t>
      </w:r>
      <w:r>
        <w:rPr>
          <w:lang w:eastAsia="zh-CN"/>
        </w:rPr>
        <w:t xml:space="preserve"> were</w:t>
      </w:r>
      <w:r w:rsidR="00385723">
        <w:rPr>
          <w:rFonts w:hint="eastAsia"/>
          <w:lang w:eastAsia="zh-CN"/>
        </w:rPr>
        <w:t xml:space="preserve"> discussed.  Some </w:t>
      </w:r>
      <w:r w:rsidR="0065258F">
        <w:rPr>
          <w:lang w:eastAsia="zh-CN"/>
        </w:rPr>
        <w:t xml:space="preserve">agreements </w:t>
      </w:r>
      <w:r>
        <w:rPr>
          <w:rFonts w:hint="eastAsia"/>
          <w:lang w:eastAsia="zh-CN"/>
        </w:rPr>
        <w:t xml:space="preserve">for PUSCH </w:t>
      </w:r>
      <w:r w:rsidR="0065258F">
        <w:rPr>
          <w:lang w:eastAsia="zh-CN"/>
        </w:rPr>
        <w:t>are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as follows:</w:t>
      </w:r>
    </w:p>
    <w:p w14:paraId="4CB225DD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The following deployment scenario are considered:</w:t>
      </w:r>
    </w:p>
    <w:p w14:paraId="696367EC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Open space</w:t>
      </w:r>
    </w:p>
    <w:p w14:paraId="2596C45E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AE60E6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23F818C0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7FDA45FA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Tunnel for multi-antennas</w:t>
      </w:r>
    </w:p>
    <w:p w14:paraId="73BB8BEB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80652A">
        <w:rPr>
          <w:rFonts w:hint="eastAsia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7CF39933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284929D9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BS-Railway track distance (</w:t>
      </w:r>
      <w:proofErr w:type="spellStart"/>
      <w:r w:rsidRPr="00AE60E6">
        <w:rPr>
          <w:lang w:eastAsia="zh-CN"/>
        </w:rPr>
        <w:t>Dmin</w:t>
      </w:r>
      <w:proofErr w:type="spellEnd"/>
      <w:r w:rsidRPr="00AE60E6">
        <w:rPr>
          <w:lang w:eastAsia="zh-CN"/>
        </w:rPr>
        <w:t>) and Initial distance of the train from BS (Ds/2):</w:t>
      </w:r>
    </w:p>
    <w:p w14:paraId="19D7281A" w14:textId="77777777" w:rsidR="00E32763" w:rsidRPr="00AE60E6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 xml:space="preserve">Same as </w:t>
      </w:r>
      <w:r w:rsidRPr="00AE60E6">
        <w:rPr>
          <w:lang w:eastAsia="zh-CN"/>
        </w:rPr>
        <w:t>existing HST scenario 1 for open space and 3 for tunnel</w:t>
      </w:r>
    </w:p>
    <w:p w14:paraId="6E2A1EBF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Other options are not precluded</w:t>
      </w:r>
    </w:p>
    <w:p w14:paraId="60EA7328" w14:textId="77777777" w:rsidR="00E32763" w:rsidRPr="0080652A" w:rsidRDefault="00E32763" w:rsidP="00E32763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80652A">
        <w:rPr>
          <w:rFonts w:hint="eastAsia"/>
          <w:lang w:eastAsia="zh-CN"/>
        </w:rPr>
        <w:t xml:space="preserve">WF on PUSCH for HST </w:t>
      </w:r>
      <w:r w:rsidRPr="0080652A">
        <w:rPr>
          <w:lang w:eastAsia="zh-CN"/>
        </w:rPr>
        <w:t>evaluation</w:t>
      </w:r>
      <w:r w:rsidRPr="0080652A">
        <w:rPr>
          <w:rFonts w:hint="eastAsia"/>
          <w:lang w:eastAsia="zh-CN"/>
        </w:rPr>
        <w:t xml:space="preserve"> (not for requirement) </w:t>
      </w:r>
    </w:p>
    <w:p w14:paraId="1D50A36B" w14:textId="77777777" w:rsidR="00E32763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Deployment scenarios and related parameters (e.g., D</w:t>
      </w:r>
      <w:r w:rsidRPr="0080652A">
        <w:rPr>
          <w:lang w:eastAsia="zh-CN"/>
        </w:rPr>
        <w:t>s</w:t>
      </w:r>
      <w:r w:rsidRPr="00AE60E6">
        <w:rPr>
          <w:lang w:eastAsia="zh-CN"/>
        </w:rPr>
        <w:t xml:space="preserve">, </w:t>
      </w:r>
      <w:proofErr w:type="spellStart"/>
      <w:r w:rsidRPr="00AE60E6">
        <w:rPr>
          <w:lang w:eastAsia="zh-CN"/>
        </w:rPr>
        <w:t>D</w:t>
      </w:r>
      <w:r w:rsidRPr="0080652A">
        <w:rPr>
          <w:lang w:eastAsia="zh-CN"/>
        </w:rPr>
        <w:t>min</w:t>
      </w:r>
      <w:proofErr w:type="spellEnd"/>
      <w:r w:rsidRPr="00AE60E6">
        <w:rPr>
          <w:lang w:eastAsia="zh-CN"/>
        </w:rPr>
        <w:t xml:space="preserve">, </w:t>
      </w:r>
      <w:proofErr w:type="spellStart"/>
      <w:proofErr w:type="gramStart"/>
      <w:r w:rsidRPr="00AE60E6">
        <w:rPr>
          <w:lang w:eastAsia="zh-CN"/>
        </w:rPr>
        <w:t>f</w:t>
      </w:r>
      <w:r w:rsidRPr="0080652A">
        <w:rPr>
          <w:lang w:eastAsia="zh-CN"/>
        </w:rPr>
        <w:t>d</w:t>
      </w:r>
      <w:proofErr w:type="spellEnd"/>
      <w:proofErr w:type="gramEnd"/>
      <w:r w:rsidRPr="00AE60E6">
        <w:rPr>
          <w:lang w:eastAsia="zh-CN"/>
        </w:rPr>
        <w:t>) will be decided based on evaluation results. The following parameters should be considered in the evaluation</w:t>
      </w:r>
    </w:p>
    <w:p w14:paraId="6E15101B" w14:textId="68A46B43" w:rsidR="00E32763" w:rsidRPr="00E32763" w:rsidRDefault="000A5D6E" w:rsidP="00935F00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Maximum Doppler shift will be based  on the outcome of simulation results and could be less than 2 times downlink Doppler shift</w:t>
      </w:r>
    </w:p>
    <w:p w14:paraId="3301F9B3" w14:textId="1B8DEBAE" w:rsidR="00E32763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initial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about the impact of high </w:t>
      </w:r>
      <w:r w:rsidR="00675D7D">
        <w:rPr>
          <w:lang w:eastAsia="zh-CN"/>
        </w:rPr>
        <w:t>Doppler shift</w:t>
      </w:r>
      <w:r w:rsidR="00D377C1">
        <w:rPr>
          <w:rFonts w:hint="eastAsia"/>
          <w:lang w:eastAsia="zh-CN"/>
        </w:rPr>
        <w:t xml:space="preserve">, some test </w:t>
      </w:r>
      <w:r w:rsidR="00D377C1">
        <w:rPr>
          <w:lang w:eastAsia="zh-CN"/>
        </w:rPr>
        <w:t>cases are</w:t>
      </w:r>
      <w:r w:rsidR="00D377C1">
        <w:rPr>
          <w:rFonts w:hint="eastAsia"/>
          <w:lang w:eastAsia="zh-CN"/>
        </w:rPr>
        <w:t xml:space="preserve"> introduced.</w:t>
      </w:r>
      <w:r>
        <w:rPr>
          <w:rFonts w:hint="eastAsia"/>
          <w:lang w:eastAsia="zh-CN"/>
        </w:rPr>
        <w:t xml:space="preserve"> </w:t>
      </w:r>
    </w:p>
    <w:p w14:paraId="0A1DDEB3" w14:textId="5C5FDC42" w:rsidR="00E32763" w:rsidRPr="00675D7D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th</w:t>
      </w:r>
      <w:r w:rsidR="000A5D6E">
        <w:rPr>
          <w:rFonts w:hint="eastAsia"/>
          <w:lang w:eastAsia="zh-CN"/>
        </w:rPr>
        <w:t xml:space="preserve">e initial results are presented based on </w:t>
      </w:r>
      <w:r w:rsidR="000A5D6E">
        <w:rPr>
          <w:lang w:eastAsia="zh-CN"/>
        </w:rPr>
        <w:t>initial</w:t>
      </w:r>
      <w:r w:rsidR="000A5D6E">
        <w:rPr>
          <w:rFonts w:hint="eastAsia"/>
          <w:lang w:eastAsia="zh-CN"/>
        </w:rPr>
        <w:t xml:space="preserve"> simulation assumption. </w:t>
      </w:r>
    </w:p>
    <w:p w14:paraId="40800D59" w14:textId="605E2CAC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95C81CF" w14:textId="77777777" w:rsidR="00675D7D" w:rsidRDefault="00675D7D" w:rsidP="00675D7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PUSCH  </w:t>
      </w:r>
    </w:p>
    <w:p w14:paraId="0822FF81" w14:textId="3D8C516E" w:rsidR="001417CF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there are four </w:t>
      </w:r>
      <w:r w:rsidR="00935F00">
        <w:rPr>
          <w:lang w:eastAsia="zh-CN"/>
        </w:rPr>
        <w:t>options Doppler</w:t>
      </w:r>
      <w:r w:rsidR="00935F00">
        <w:rPr>
          <w:rFonts w:hint="eastAsia"/>
          <w:lang w:eastAsia="zh-CN"/>
        </w:rPr>
        <w:t xml:space="preserve"> value </w:t>
      </w:r>
      <w:r w:rsidR="001417CF">
        <w:rPr>
          <w:rFonts w:hint="eastAsia"/>
          <w:lang w:eastAsia="zh-CN"/>
        </w:rPr>
        <w:t xml:space="preserve">listed for initial </w:t>
      </w:r>
      <w:r w:rsidR="001417CF">
        <w:rPr>
          <w:lang w:eastAsia="zh-CN"/>
        </w:rPr>
        <w:t>evaluation</w:t>
      </w:r>
      <w:r w:rsidR="001417CF">
        <w:rPr>
          <w:rFonts w:hint="eastAsia"/>
          <w:lang w:eastAsia="zh-CN"/>
        </w:rPr>
        <w:t xml:space="preserve"> </w:t>
      </w:r>
      <w:r w:rsidR="000A5D6E">
        <w:rPr>
          <w:rFonts w:hint="eastAsia"/>
          <w:lang w:eastAsia="zh-CN"/>
        </w:rPr>
        <w:t>purpose</w:t>
      </w:r>
      <w:r w:rsidR="005B12A4">
        <w:rPr>
          <w:rFonts w:hint="eastAsia"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1417CF" w14:paraId="122CAE55" w14:textId="77777777" w:rsidTr="005B12A4">
        <w:trPr>
          <w:trHeight w:val="231"/>
          <w:jc w:val="center"/>
        </w:trPr>
        <w:tc>
          <w:tcPr>
            <w:tcW w:w="1740" w:type="dxa"/>
            <w:vMerge w:val="restart"/>
          </w:tcPr>
          <w:p w14:paraId="31C6B8FC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2FB37217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1417CF" w14:paraId="4B6AD5C6" w14:textId="77777777" w:rsidTr="005B12A4">
        <w:trPr>
          <w:trHeight w:val="462"/>
          <w:jc w:val="center"/>
        </w:trPr>
        <w:tc>
          <w:tcPr>
            <w:tcW w:w="1740" w:type="dxa"/>
            <w:vMerge/>
          </w:tcPr>
          <w:p w14:paraId="57289B6A" w14:textId="77777777" w:rsidR="001417CF" w:rsidRDefault="001417CF" w:rsidP="00515E84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BDF159D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484CF549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1417CF" w14:paraId="329581C5" w14:textId="77777777" w:rsidTr="005B12A4">
        <w:trPr>
          <w:trHeight w:val="135"/>
          <w:jc w:val="center"/>
        </w:trPr>
        <w:tc>
          <w:tcPr>
            <w:tcW w:w="1740" w:type="dxa"/>
            <w:vMerge/>
          </w:tcPr>
          <w:p w14:paraId="5C97E81E" w14:textId="77777777" w:rsidR="001417CF" w:rsidRDefault="001417CF" w:rsidP="00515E84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4AB0A2E9" w14:textId="77777777" w:rsidR="001417CF" w:rsidRPr="00960D15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7566A094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7D2B4918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00A01D53" w14:textId="77777777" w:rsidR="001417CF" w:rsidRPr="00960D15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1991B985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0686D7EC" w14:textId="77777777" w:rsidR="001417CF" w:rsidRPr="00960D15" w:rsidRDefault="001417CF" w:rsidP="00515E84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7E1624FA" w14:textId="77777777" w:rsidR="001417CF" w:rsidRDefault="001417CF" w:rsidP="00515E84">
            <w:pPr>
              <w:rPr>
                <w:lang w:eastAsia="zh-CN"/>
              </w:rPr>
            </w:pPr>
          </w:p>
        </w:tc>
      </w:tr>
      <w:tr w:rsidR="001417CF" w14:paraId="1A287AA1" w14:textId="77777777" w:rsidTr="005B12A4">
        <w:trPr>
          <w:trHeight w:val="510"/>
          <w:jc w:val="center"/>
        </w:trPr>
        <w:tc>
          <w:tcPr>
            <w:tcW w:w="1740" w:type="dxa"/>
          </w:tcPr>
          <w:p w14:paraId="2CA036DD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</w:t>
            </w:r>
          </w:p>
        </w:tc>
        <w:tc>
          <w:tcPr>
            <w:tcW w:w="3484" w:type="dxa"/>
            <w:gridSpan w:val="2"/>
          </w:tcPr>
          <w:p w14:paraId="19657D07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657A269E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1417CF" w14:paraId="1F313DA1" w14:textId="77777777" w:rsidTr="005B12A4">
        <w:trPr>
          <w:trHeight w:val="231"/>
          <w:jc w:val="center"/>
        </w:trPr>
        <w:tc>
          <w:tcPr>
            <w:tcW w:w="1740" w:type="dxa"/>
          </w:tcPr>
          <w:p w14:paraId="1DF5364D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6330EA35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6695E2F8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1417CF" w14:paraId="6B9CC4E7" w14:textId="77777777" w:rsidTr="005B12A4">
        <w:trPr>
          <w:trHeight w:val="231"/>
          <w:jc w:val="center"/>
        </w:trPr>
        <w:tc>
          <w:tcPr>
            <w:tcW w:w="1740" w:type="dxa"/>
          </w:tcPr>
          <w:p w14:paraId="3F1614CB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4D287847" w14:textId="20859F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  <w:r w:rsidR="000A5D6E">
              <w:rPr>
                <w:rFonts w:hint="eastAsia"/>
                <w:lang w:eastAsia="zh-CN"/>
              </w:rPr>
              <w:t xml:space="preserve"> (lower speeds are not precluded)</w:t>
            </w:r>
          </w:p>
        </w:tc>
        <w:tc>
          <w:tcPr>
            <w:tcW w:w="3485" w:type="dxa"/>
            <w:gridSpan w:val="2"/>
          </w:tcPr>
          <w:p w14:paraId="249B0F0A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500km/h(Other options are not precluded)</w:t>
            </w:r>
          </w:p>
        </w:tc>
      </w:tr>
      <w:tr w:rsidR="001417CF" w14:paraId="150D9662" w14:textId="77777777" w:rsidTr="005B12A4">
        <w:trPr>
          <w:trHeight w:val="58"/>
          <w:jc w:val="center"/>
        </w:trPr>
        <w:tc>
          <w:tcPr>
            <w:tcW w:w="1740" w:type="dxa"/>
          </w:tcPr>
          <w:p w14:paraId="783ABCB0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38078F34" w14:textId="05E9408E" w:rsidR="001417CF" w:rsidRDefault="000A5D6E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1944Hz, 1894Hz,1844Hz,1794Hz,1744Hz,1694Hz</w:t>
            </w:r>
          </w:p>
        </w:tc>
      </w:tr>
    </w:tbl>
    <w:p w14:paraId="792ADC11" w14:textId="77777777" w:rsidR="00955F1D" w:rsidRDefault="00955F1D" w:rsidP="00675D7D">
      <w:pPr>
        <w:jc w:val="both"/>
        <w:rPr>
          <w:lang w:eastAsia="zh-CN"/>
        </w:rPr>
      </w:pPr>
    </w:p>
    <w:p w14:paraId="7DC72069" w14:textId="77777777" w:rsidR="00D377C1" w:rsidRDefault="00D377C1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</w:t>
      </w:r>
      <w:r>
        <w:rPr>
          <w:lang w:eastAsia="zh-CN"/>
        </w:rPr>
        <w:t>, the initial</w:t>
      </w:r>
      <w:r>
        <w:rPr>
          <w:rFonts w:hint="eastAsia"/>
          <w:lang w:eastAsia="zh-CN"/>
        </w:rPr>
        <w:t xml:space="preserve"> simulation </w:t>
      </w:r>
      <w:r>
        <w:rPr>
          <w:lang w:eastAsia="zh-CN"/>
        </w:rPr>
        <w:t>result is</w:t>
      </w:r>
      <w:r>
        <w:rPr>
          <w:rFonts w:hint="eastAsia"/>
          <w:lang w:eastAsia="zh-CN"/>
        </w:rPr>
        <w:t xml:space="preserve"> provided. In table 1, we provide the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BS </w:t>
      </w:r>
      <w:r>
        <w:rPr>
          <w:lang w:eastAsia="zh-CN"/>
        </w:rPr>
        <w:t>demodulatio</w:t>
      </w:r>
      <w:r>
        <w:rPr>
          <w:rFonts w:hint="eastAsia"/>
          <w:lang w:eastAsia="zh-CN"/>
        </w:rPr>
        <w:t>n, which is reused in TR36.878.</w:t>
      </w:r>
    </w:p>
    <w:p w14:paraId="5B3361AA" w14:textId="77777777" w:rsidR="00D377C1" w:rsidRDefault="00D377C1" w:rsidP="00D377C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515E84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515E84">
            <w:pPr>
              <w:pStyle w:val="TAH"/>
            </w:pPr>
            <w:r w:rsidRPr="00732BCB"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515E84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515E84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515E84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515E84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515E84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77777777" w:rsidR="00D377C1" w:rsidRPr="00732BCB" w:rsidRDefault="00D377C1" w:rsidP="00515E84">
            <w:pPr>
              <w:pStyle w:val="TAC"/>
            </w:pPr>
            <w:r w:rsidRPr="00732BCB">
              <w:t>10</w:t>
            </w:r>
          </w:p>
        </w:tc>
      </w:tr>
      <w:tr w:rsidR="00D377C1" w:rsidRPr="00732BCB" w14:paraId="3FFB9A6D" w14:textId="77777777" w:rsidTr="00515E84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515E84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783C6500" w14:textId="52BD8FBF" w:rsidR="00D377C1" w:rsidRPr="00732BCB" w:rsidRDefault="000A5D6E" w:rsidP="000A5D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 1/3</w:t>
            </w:r>
          </w:p>
        </w:tc>
      </w:tr>
      <w:tr w:rsidR="00D377C1" w:rsidRPr="00732BCB" w14:paraId="65E8762D" w14:textId="77777777" w:rsidTr="00515E84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515E84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515E84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515E8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515E84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515E84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515E84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515E84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515E84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515E84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515E84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515E84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515E84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515E84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515E84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515E84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lang w:eastAsia="zh-CN"/>
        </w:rPr>
      </w:pPr>
    </w:p>
    <w:p w14:paraId="4442EEA0" w14:textId="49CBCF4F" w:rsidR="00D377C1" w:rsidRDefault="00D377C1" w:rsidP="00D377C1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Figure 1, we provide the</w:t>
      </w:r>
      <w:r w:rsidR="00350787">
        <w:rPr>
          <w:rFonts w:hint="eastAsia"/>
          <w:lang w:eastAsia="zh-CN"/>
        </w:rPr>
        <w:t xml:space="preserve"> ideal</w:t>
      </w:r>
      <w:r>
        <w:rPr>
          <w:rFonts w:hint="eastAsia"/>
          <w:lang w:eastAsia="zh-CN"/>
        </w:rPr>
        <w:t xml:space="preserve"> simulation results for PUSCH under in Open Space</w:t>
      </w:r>
      <w:r w:rsidR="00C87990">
        <w:rPr>
          <w:rFonts w:hint="eastAsia"/>
          <w:lang w:eastAsia="zh-CN"/>
        </w:rPr>
        <w:t xml:space="preserve"> </w:t>
      </w:r>
      <w:ins w:id="6" w:author="samsung-3" w:date="2019-08-25T17:18:00Z">
        <w:r w:rsidR="00C87990">
          <w:rPr>
            <w:rFonts w:hint="eastAsia"/>
            <w:lang w:eastAsia="zh-CN"/>
          </w:rPr>
          <w:t>and Tunnel</w:t>
        </w:r>
      </w:ins>
      <w:r>
        <w:rPr>
          <w:rFonts w:hint="eastAsia"/>
          <w:lang w:eastAsia="zh-CN"/>
        </w:rPr>
        <w:t xml:space="preserve"> for bi-directional </w:t>
      </w:r>
      <w:r>
        <w:rPr>
          <w:lang w:eastAsia="zh-CN"/>
        </w:rPr>
        <w:t>scenario</w:t>
      </w:r>
      <w:r w:rsidR="000A5D6E">
        <w:rPr>
          <w:rFonts w:hint="eastAsia"/>
          <w:lang w:eastAsia="zh-CN"/>
        </w:rPr>
        <w:t xml:space="preserve"> with QPSK 1/3</w:t>
      </w:r>
      <w:r w:rsidR="00EB1E76">
        <w:rPr>
          <w:rFonts w:hint="eastAsia"/>
          <w:lang w:eastAsia="zh-CN"/>
        </w:rPr>
        <w:t>.</w:t>
      </w:r>
    </w:p>
    <w:p w14:paraId="4E80A9B2" w14:textId="1BEC034C" w:rsidR="00721C22" w:rsidRDefault="00867448" w:rsidP="00354D04">
      <w:pPr>
        <w:spacing w:beforeLines="100" w:before="240" w:afterLines="50" w:after="120"/>
        <w:jc w:val="center"/>
        <w:rPr>
          <w:lang w:eastAsia="zh-CN"/>
        </w:rPr>
      </w:pPr>
      <w:ins w:id="7" w:author="samsung-3" w:date="2019-08-25T17:24:00Z">
        <w:r>
          <w:rPr>
            <w:noProof/>
            <w:lang w:eastAsia="zh-CN"/>
          </w:rPr>
          <w:drawing>
            <wp:inline distT="0" distB="0" distL="0" distR="0" wp14:anchorId="4847338E" wp14:editId="6E91AA39">
              <wp:extent cx="5267617" cy="2698322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37358" b="33109"/>
                      <a:stretch/>
                    </pic:blipFill>
                    <pic:spPr bwMode="auto">
                      <a:xfrm>
                        <a:off x="0" y="0"/>
                        <a:ext cx="5265508" cy="26972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0BC7397B" w14:textId="51BE9E03" w:rsidR="00935F00" w:rsidRDefault="00D377C1" w:rsidP="00EB1E76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Simulation results of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 with</w:t>
      </w:r>
      <w:r>
        <w:rPr>
          <w:rFonts w:hint="eastAsia"/>
          <w:lang w:eastAsia="zh-CN"/>
        </w:rPr>
        <w:t xml:space="preserve"> High Doppler shift value </w:t>
      </w:r>
      <w:del w:id="8" w:author="samsung-3" w:date="2019-08-25T17:20:00Z">
        <w:r w:rsidR="006105E5" w:rsidDel="00867448">
          <w:rPr>
            <w:rFonts w:hint="eastAsia"/>
            <w:lang w:eastAsia="zh-CN"/>
          </w:rPr>
          <w:delText>(</w:delText>
        </w:r>
        <w:r w:rsidR="006105E5" w:rsidRPr="006105E5" w:rsidDel="00867448">
          <w:rPr>
            <w:rFonts w:hint="eastAsia"/>
            <w:color w:val="FF0000"/>
            <w:lang w:eastAsia="zh-CN"/>
          </w:rPr>
          <w:delText>to be updated</w:delText>
        </w:r>
        <w:r w:rsidR="006105E5" w:rsidDel="00867448">
          <w:rPr>
            <w:rFonts w:hint="eastAsia"/>
            <w:lang w:eastAsia="zh-CN"/>
          </w:rPr>
          <w:delText>)</w:delText>
        </w:r>
      </w:del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2951D6AD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0A5D6E">
        <w:rPr>
          <w:lang w:eastAsia="zh-CN"/>
        </w:rPr>
        <w:t>the initial</w:t>
      </w:r>
      <w:r w:rsidR="000A5D6E">
        <w:rPr>
          <w:rFonts w:hint="eastAsia"/>
          <w:lang w:eastAsia="zh-CN"/>
        </w:rPr>
        <w:t xml:space="preserve"> simulation result </w:t>
      </w:r>
      <w:r w:rsidR="005B3C66">
        <w:rPr>
          <w:lang w:eastAsia="zh-CN"/>
        </w:rPr>
        <w:t xml:space="preserve">for performance requirements of </w:t>
      </w:r>
      <w:r w:rsidR="000A5D6E">
        <w:rPr>
          <w:rFonts w:hint="eastAsia"/>
          <w:lang w:eastAsia="zh-CN"/>
        </w:rPr>
        <w:t>LTE HST in Rel-16</w:t>
      </w:r>
      <w:r w:rsidR="005B3C66">
        <w:rPr>
          <w:lang w:eastAsia="zh-CN"/>
        </w:rPr>
        <w:t xml:space="preserve"> is</w:t>
      </w:r>
      <w:r w:rsidR="00AC077A">
        <w:rPr>
          <w:rFonts w:hint="eastAsia"/>
          <w:lang w:eastAsia="zh-CN"/>
        </w:rPr>
        <w:t xml:space="preserve"> provided.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64728E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 w:rsidR="000A5D6E">
        <w:rPr>
          <w:rFonts w:hint="eastAsia"/>
        </w:rPr>
        <w:t>1907747</w:t>
      </w:r>
      <w:r>
        <w:rPr>
          <w:rFonts w:hint="eastAsia"/>
        </w:rPr>
        <w:t xml:space="preserve">, </w:t>
      </w:r>
      <w:r w:rsidRPr="00F21AE7">
        <w:rPr>
          <w:lang w:val="en-US"/>
        </w:rPr>
        <w:t xml:space="preserve">Way forward on </w:t>
      </w:r>
      <w:r w:rsidR="007C11D6">
        <w:rPr>
          <w:rFonts w:hint="eastAsia"/>
          <w:lang w:val="en-US"/>
        </w:rPr>
        <w:t xml:space="preserve">LTE HST BS </w:t>
      </w:r>
      <w:r w:rsidR="007C11D6">
        <w:rPr>
          <w:lang w:val="en-US"/>
        </w:rPr>
        <w:t>demodulation</w:t>
      </w:r>
      <w:r w:rsidR="007C11D6">
        <w:rPr>
          <w:rFonts w:hint="eastAsia"/>
          <w:lang w:val="en-US"/>
        </w:rPr>
        <w:t xml:space="preserve"> performance requirement</w:t>
      </w:r>
      <w:r>
        <w:rPr>
          <w:rFonts w:hint="eastAsia"/>
          <w:lang w:val="en-US"/>
        </w:rPr>
        <w:t>, NTT DOCOMO</w:t>
      </w:r>
    </w:p>
    <w:sectPr w:rsidR="007E176D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0B794" w14:textId="77777777" w:rsidR="00E16930" w:rsidRDefault="00E16930" w:rsidP="00EA0BFA">
      <w:pPr>
        <w:spacing w:after="0" w:line="240" w:lineRule="auto"/>
      </w:pPr>
      <w:r>
        <w:separator/>
      </w:r>
    </w:p>
  </w:endnote>
  <w:endnote w:type="continuationSeparator" w:id="0">
    <w:p w14:paraId="635591AD" w14:textId="77777777" w:rsidR="00E16930" w:rsidRDefault="00E16930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F7B4D" w14:textId="77777777" w:rsidR="00E16930" w:rsidRDefault="00E16930" w:rsidP="00EA0BFA">
      <w:pPr>
        <w:spacing w:after="0" w:line="240" w:lineRule="auto"/>
      </w:pPr>
      <w:r>
        <w:separator/>
      </w:r>
    </w:p>
  </w:footnote>
  <w:footnote w:type="continuationSeparator" w:id="0">
    <w:p w14:paraId="18DA872E" w14:textId="77777777" w:rsidR="00E16930" w:rsidRDefault="00E16930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0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2"/>
  </w:num>
  <w:num w:numId="19">
    <w:abstractNumId w:val="31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29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77FB"/>
    <w:rsid w:val="000F1D7E"/>
    <w:rsid w:val="000F31CC"/>
    <w:rsid w:val="000F438F"/>
    <w:rsid w:val="00104068"/>
    <w:rsid w:val="0010523A"/>
    <w:rsid w:val="00105C7A"/>
    <w:rsid w:val="00107090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76D9"/>
    <w:rsid w:val="002C103C"/>
    <w:rsid w:val="002C157D"/>
    <w:rsid w:val="002C2EC4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84A1C"/>
    <w:rsid w:val="00692C8F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569D"/>
    <w:rsid w:val="007362D0"/>
    <w:rsid w:val="00740047"/>
    <w:rsid w:val="007403A4"/>
    <w:rsid w:val="00740539"/>
    <w:rsid w:val="007406A3"/>
    <w:rsid w:val="00744C97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420B"/>
    <w:rsid w:val="007B4EB1"/>
    <w:rsid w:val="007C11D6"/>
    <w:rsid w:val="007D615C"/>
    <w:rsid w:val="007E0EDB"/>
    <w:rsid w:val="007E176D"/>
    <w:rsid w:val="007F28EC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32D5"/>
    <w:rsid w:val="00867448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35F00"/>
    <w:rsid w:val="00947657"/>
    <w:rsid w:val="00950F89"/>
    <w:rsid w:val="00952FF0"/>
    <w:rsid w:val="00955F1D"/>
    <w:rsid w:val="00956D92"/>
    <w:rsid w:val="00964A88"/>
    <w:rsid w:val="00966659"/>
    <w:rsid w:val="00967B28"/>
    <w:rsid w:val="00973964"/>
    <w:rsid w:val="00975093"/>
    <w:rsid w:val="009750D5"/>
    <w:rsid w:val="00987B60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A5D62"/>
    <w:rsid w:val="00AB1E72"/>
    <w:rsid w:val="00AB2325"/>
    <w:rsid w:val="00AB2358"/>
    <w:rsid w:val="00AB5CEF"/>
    <w:rsid w:val="00AB6BB8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11B2D"/>
    <w:rsid w:val="00B124F9"/>
    <w:rsid w:val="00B15626"/>
    <w:rsid w:val="00B164AB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D6A"/>
    <w:rsid w:val="00C4021F"/>
    <w:rsid w:val="00C43E6F"/>
    <w:rsid w:val="00C44CE2"/>
    <w:rsid w:val="00C45574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87990"/>
    <w:rsid w:val="00C91CE8"/>
    <w:rsid w:val="00C9261D"/>
    <w:rsid w:val="00C9357E"/>
    <w:rsid w:val="00CB143E"/>
    <w:rsid w:val="00CC2A90"/>
    <w:rsid w:val="00CC3139"/>
    <w:rsid w:val="00CC4866"/>
    <w:rsid w:val="00CC5500"/>
    <w:rsid w:val="00CC5F4F"/>
    <w:rsid w:val="00CD1526"/>
    <w:rsid w:val="00CD559C"/>
    <w:rsid w:val="00CE1D65"/>
    <w:rsid w:val="00CE32E3"/>
    <w:rsid w:val="00CE38B4"/>
    <w:rsid w:val="00CE450B"/>
    <w:rsid w:val="00CE4B01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3FE0"/>
    <w:rsid w:val="00D33FF7"/>
    <w:rsid w:val="00D377C1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16930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AE7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54EEB-4587-4E70-A0DC-3570321C5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1	Introduction</vt:lpstr>
      <vt:lpstr>2	Simulation results</vt:lpstr>
      <vt:lpstr>    2.1	Performance requirements for PUSCH  </vt:lpstr>
      <vt:lpstr>3	Conclusion</vt:lpstr>
      <vt:lpstr>References</vt:lpstr>
    </vt:vector>
  </TitlesOfParts>
  <Company>Samsung Electronics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7</cp:revision>
  <dcterms:created xsi:type="dcterms:W3CDTF">2019-08-25T09:20:00Z</dcterms:created>
  <dcterms:modified xsi:type="dcterms:W3CDTF">2019-08-27T18:33:00Z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